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D53A5" w14:textId="77777777" w:rsidR="003F6670" w:rsidRDefault="003F6670"/>
    <w:p w14:paraId="4CEB7E6C" w14:textId="7CA0862C" w:rsidR="005E4CC4" w:rsidRPr="005E4CC4" w:rsidDel="00324B7A" w:rsidRDefault="00B40FAC" w:rsidP="002E57CF">
      <w:pPr>
        <w:rPr>
          <w:del w:id="0" w:author="Stephen Hayes" w:date="2024-11-25T08:30:00Z"/>
          <w:rFonts w:ascii="Arial" w:eastAsia="Times New Roman" w:hAnsi="Arial" w:cs="Times New Roman"/>
          <w:kern w:val="0"/>
          <w:sz w:val="36"/>
          <w:szCs w:val="20"/>
          <w:lang w:val="en-GB" w:eastAsia="en-GB"/>
          <w14:ligatures w14:val="none"/>
        </w:rPr>
      </w:pPr>
      <w:r>
        <w:t xml:space="preserve">P-CR </w:t>
      </w:r>
      <w:r w:rsidR="00324B7A">
        <w:t xml:space="preserve">updating the TSG </w:t>
      </w:r>
      <w:r w:rsidR="005F1075">
        <w:t>leadership balance rules</w:t>
      </w:r>
      <w:r>
        <w:t xml:space="preserve">.  </w:t>
      </w:r>
      <w:r w:rsidR="00883928">
        <w:t xml:space="preserve">Note: Please renumber </w:t>
      </w:r>
      <w:r w:rsidR="00EF3CEE">
        <w:t xml:space="preserve">the note </w:t>
      </w:r>
      <w:r w:rsidR="00883928">
        <w:t>as appropriate.</w:t>
      </w:r>
    </w:p>
    <w:p w14:paraId="1DC39196" w14:textId="1099BDC5" w:rsidR="00324B7A" w:rsidRDefault="00324B7A" w:rsidP="00324B7A">
      <w:pPr>
        <w:pStyle w:val="Heading1"/>
      </w:pPr>
      <w:bookmarkStart w:id="1" w:name="_Toc17386063"/>
      <w:bookmarkStart w:id="2" w:name="_Toc40450107"/>
      <w:bookmarkStart w:id="3" w:name="_Toc53060371"/>
      <w:bookmarkStart w:id="4" w:name="_Toc97652133"/>
      <w:r>
        <w:t>Article 22:</w:t>
      </w:r>
      <w:r>
        <w:tab/>
        <w:t xml:space="preserve">TSG and WG election of Chair and Vice </w:t>
      </w:r>
      <w:bookmarkEnd w:id="1"/>
      <w:bookmarkEnd w:id="2"/>
      <w:bookmarkEnd w:id="3"/>
      <w:r>
        <w:t>Chairs</w:t>
      </w:r>
      <w:bookmarkEnd w:id="4"/>
    </w:p>
    <w:p w14:paraId="72B4EAC6" w14:textId="77777777" w:rsidR="00324B7A" w:rsidRDefault="00324B7A" w:rsidP="00324B7A">
      <w:pPr>
        <w:pStyle w:val="Heading2"/>
      </w:pPr>
      <w:bookmarkStart w:id="5" w:name="_Toc17386064"/>
      <w:bookmarkStart w:id="6" w:name="_Toc40450108"/>
      <w:bookmarkStart w:id="7" w:name="_Toc53060372"/>
      <w:bookmarkStart w:id="8" w:name="_Toc97652134"/>
      <w:r>
        <w:t>22.1</w:t>
      </w:r>
      <w:r>
        <w:tab/>
        <w:t>TSG elections</w:t>
      </w:r>
      <w:bookmarkEnd w:id="5"/>
      <w:bookmarkEnd w:id="6"/>
      <w:bookmarkEnd w:id="7"/>
      <w:bookmarkEnd w:id="8"/>
    </w:p>
    <w:p w14:paraId="219FB27B" w14:textId="77777777" w:rsidR="00324B7A" w:rsidRDefault="00324B7A" w:rsidP="00324B7A">
      <w:r>
        <w:t>Regular TSG elections shall be held every two years in the first semester of odd numbered years.</w:t>
      </w:r>
    </w:p>
    <w:p w14:paraId="068ED89A" w14:textId="77777777" w:rsidR="00324B7A" w:rsidRDefault="00324B7A" w:rsidP="00324B7A">
      <w:r>
        <w:t>The TSG Chair and Vice Chairs shall be elected by the Technical Specification Group from amongst the Individual Member representatives. Each TSG shall elect a maximum of three Vice Chairs.</w:t>
      </w:r>
    </w:p>
    <w:p w14:paraId="31183D19" w14:textId="77777777" w:rsidR="00324B7A" w:rsidRDefault="00324B7A" w:rsidP="00324B7A">
      <w:r>
        <w:t xml:space="preserve">A candidate for election to a TSG Chair or Vice Chair position shall provide a letter of support from the Individual Member that they represent. The support letter from the Individual Member shall indicate that the candidate will avail or has availed themselves of 3GPP supplied antitrust and competition law training </w:t>
      </w:r>
      <w:proofErr w:type="gramStart"/>
      <w:r>
        <w:t>in order to</w:t>
      </w:r>
      <w:proofErr w:type="gramEnd"/>
      <w:r>
        <w:t xml:space="preserve"> comply with all applicable antitrust/competition laws and regulations while acting in the capacity of TSG Chair or Vice Chair.</w:t>
      </w:r>
    </w:p>
    <w:p w14:paraId="09ECC7EB" w14:textId="77777777" w:rsidR="00324B7A" w:rsidRDefault="00324B7A" w:rsidP="00324B7A">
      <w:r>
        <w:t xml:space="preserve">Nominations may be made up to the point when an election takes place.  </w:t>
      </w:r>
    </w:p>
    <w:p w14:paraId="5BBE420F" w14:textId="77777777" w:rsidR="00324B7A" w:rsidRDefault="00324B7A" w:rsidP="00324B7A">
      <w:r>
        <w:t xml:space="preserve">The Chair and the Vice Chairs shall be elected for a </w:t>
      </w:r>
      <w:proofErr w:type="gramStart"/>
      <w:r>
        <w:t>two year</w:t>
      </w:r>
      <w:proofErr w:type="gramEnd"/>
      <w:r>
        <w:t xml:space="preserve"> term of office. The Chair and Vice Chairs may offer themselves for election for a second consecutive term. The term “consecutive” is taken to mean terms one after the other without another person being elected to the position in the interim.  Exceptionally, they may offer themselves for further consecutive terms, subject to the following:</w:t>
      </w:r>
    </w:p>
    <w:p w14:paraId="2CF9226D" w14:textId="77777777" w:rsidR="00324B7A" w:rsidRDefault="00324B7A" w:rsidP="00324B7A">
      <w:pPr>
        <w:numPr>
          <w:ilvl w:val="0"/>
          <w:numId w:val="5"/>
        </w:numPr>
        <w:spacing w:line="256" w:lineRule="auto"/>
      </w:pPr>
      <w:r>
        <w:rPr>
          <w:color w:val="000000"/>
        </w:rPr>
        <w:t xml:space="preserve">A </w:t>
      </w:r>
      <w:proofErr w:type="gramStart"/>
      <w:r>
        <w:rPr>
          <w:color w:val="000000"/>
        </w:rPr>
        <w:t>two week</w:t>
      </w:r>
      <w:proofErr w:type="gramEnd"/>
      <w:r>
        <w:rPr>
          <w:color w:val="000000"/>
        </w:rPr>
        <w:t xml:space="preserve"> deadline that expires at noon Central European Time on the Friday which falls between 20 and 14 days prior to the first day of the meeting at which elections are due to be held shall be established.</w:t>
      </w:r>
    </w:p>
    <w:p w14:paraId="6CAA756E" w14:textId="77777777" w:rsidR="00324B7A" w:rsidRDefault="00324B7A" w:rsidP="00324B7A">
      <w:pPr>
        <w:numPr>
          <w:ilvl w:val="0"/>
          <w:numId w:val="5"/>
        </w:numPr>
        <w:spacing w:line="256" w:lineRule="auto"/>
      </w:pPr>
      <w:r>
        <w:rPr>
          <w:color w:val="000000"/>
        </w:rPr>
        <w:t>A Chair is not permitted to stand for another consecutive term if another candidate is announced via the 3GPP web site or via the relevant 3GPP email reflector prior to this deadline.</w:t>
      </w:r>
    </w:p>
    <w:p w14:paraId="6267E1E3" w14:textId="77777777" w:rsidR="00324B7A" w:rsidRDefault="00324B7A" w:rsidP="00324B7A">
      <w:pPr>
        <w:numPr>
          <w:ilvl w:val="0"/>
          <w:numId w:val="5"/>
        </w:numPr>
        <w:spacing w:line="256" w:lineRule="auto"/>
      </w:pPr>
      <w:r>
        <w:rPr>
          <w:color w:val="000000"/>
        </w:rPr>
        <w:t>A Chair is not permitted to stand for another consecutive term until after this deadline.</w:t>
      </w:r>
    </w:p>
    <w:p w14:paraId="4651B514" w14:textId="77777777" w:rsidR="00324B7A" w:rsidRDefault="00324B7A" w:rsidP="00324B7A">
      <w:pPr>
        <w:numPr>
          <w:ilvl w:val="0"/>
          <w:numId w:val="5"/>
        </w:numPr>
        <w:spacing w:line="256" w:lineRule="auto"/>
      </w:pPr>
      <w:r>
        <w:rPr>
          <w:color w:val="000000"/>
        </w:rPr>
        <w:t>A Vice Chair is not permitted to stand for another consecutive term in a Vice Chair position for which there is a candidate announced via the 3GPP web site or via the relevant 3GPP email reflector prior to this deadline.</w:t>
      </w:r>
    </w:p>
    <w:p w14:paraId="479CA485" w14:textId="77777777" w:rsidR="00324B7A" w:rsidRDefault="00324B7A" w:rsidP="00324B7A">
      <w:pPr>
        <w:numPr>
          <w:ilvl w:val="0"/>
          <w:numId w:val="5"/>
        </w:numPr>
        <w:spacing w:line="256" w:lineRule="auto"/>
      </w:pPr>
      <w:r>
        <w:rPr>
          <w:color w:val="000000"/>
        </w:rPr>
        <w:t>A Vice Chair is not permitted to stand for another consecutive term until after this deadline.  If, by the deadline, the number of candidatures is less than the number of Vice Chair positions, then any incumbent Vice Chair may put forward their candidature.</w:t>
      </w:r>
    </w:p>
    <w:p w14:paraId="5F605D81" w14:textId="77777777" w:rsidR="00324B7A" w:rsidRDefault="00324B7A" w:rsidP="00324B7A">
      <w:r>
        <w:t>There is no restriction on a Vice Chair whose term of office is due to expire offering himself for the position of Chair; neither is there any restriction on a Chair whose term of office is due to expire offering himself as a Vice Chair.  There is no restriction of a retiring Chair or Vice Chair of one TSG offering himself for election as either Chair or Vice Chair of any other TSG (or WG).</w:t>
      </w:r>
    </w:p>
    <w:p w14:paraId="0EEFF9E1" w14:textId="77777777" w:rsidR="00324B7A" w:rsidRDefault="00324B7A" w:rsidP="00324B7A">
      <w:pPr>
        <w:rPr>
          <w:rFonts w:cs="Arial"/>
          <w:szCs w:val="24"/>
        </w:rPr>
      </w:pPr>
      <w:r>
        <w:rPr>
          <w:rFonts w:cs="Arial"/>
          <w:szCs w:val="24"/>
        </w:rPr>
        <w:lastRenderedPageBreak/>
        <w:t xml:space="preserve">Should the office of Chair or Vice Chair of a TSG become vacant for reasons other than expiration of term of office, a special election shall be conducted to fill the unexpired term. This special election shall be conducted at a meeting of the </w:t>
      </w:r>
      <w:proofErr w:type="gramStart"/>
      <w:r>
        <w:rPr>
          <w:rFonts w:cs="Arial"/>
          <w:szCs w:val="24"/>
        </w:rPr>
        <w:t>TSG, and</w:t>
      </w:r>
      <w:proofErr w:type="gramEnd"/>
      <w:r>
        <w:rPr>
          <w:rFonts w:cs="Arial"/>
          <w:szCs w:val="24"/>
        </w:rPr>
        <w:t xml:space="preserve"> shall be announced in the agenda according to the provisions of article 32. </w:t>
      </w:r>
    </w:p>
    <w:p w14:paraId="2751E250" w14:textId="77777777" w:rsidR="00324B7A" w:rsidRDefault="00324B7A" w:rsidP="00324B7A">
      <w:pPr>
        <w:rPr>
          <w:rFonts w:cs="Arial"/>
          <w:szCs w:val="24"/>
        </w:rPr>
      </w:pPr>
      <w:r>
        <w:rPr>
          <w:rFonts w:cs="Arial"/>
          <w:szCs w:val="24"/>
        </w:rPr>
        <w:t xml:space="preserve">When such a special election is held to fill the office of Chair, and one or more of the Vice Chairs of the TSG intends to stand for election to that position, the announcement shall also indicate that there will be an election to fill the position of Vice Chair </w:t>
      </w:r>
      <w:proofErr w:type="gramStart"/>
      <w:r>
        <w:rPr>
          <w:rFonts w:cs="Arial"/>
          <w:szCs w:val="24"/>
        </w:rPr>
        <w:t>in the event that</w:t>
      </w:r>
      <w:proofErr w:type="gramEnd"/>
      <w:r>
        <w:rPr>
          <w:rFonts w:cs="Arial"/>
          <w:szCs w:val="24"/>
        </w:rPr>
        <w:t xml:space="preserve"> a Vice Chair be elected to the office of Chair. If at the special election the Vice Chair is elected to the office of Chair, that individual shall become Chair immediately, </w:t>
      </w:r>
      <w:proofErr w:type="gramStart"/>
      <w:r>
        <w:rPr>
          <w:rFonts w:cs="Arial"/>
          <w:szCs w:val="24"/>
        </w:rPr>
        <w:t>and,</w:t>
      </w:r>
      <w:proofErr w:type="gramEnd"/>
      <w:r>
        <w:rPr>
          <w:rFonts w:cs="Arial"/>
          <w:szCs w:val="24"/>
        </w:rPr>
        <w:t xml:space="preserve"> the position of Vice Chair thus being vacant, an election shall be held for the office of Vice Chair. </w:t>
      </w:r>
    </w:p>
    <w:p w14:paraId="0B63EC09" w14:textId="77777777" w:rsidR="00324B7A" w:rsidRDefault="00324B7A" w:rsidP="00324B7A">
      <w:pPr>
        <w:rPr>
          <w:rFonts w:cs="Arial"/>
          <w:szCs w:val="24"/>
        </w:rPr>
      </w:pPr>
      <w:r>
        <w:rPr>
          <w:rFonts w:cs="Arial"/>
          <w:szCs w:val="24"/>
        </w:rPr>
        <w:t>Similarly, if an incumbent Chair intends to stand for election to the position of Vice Chair, the same applies, with the necessary changes to the text above.</w:t>
      </w:r>
    </w:p>
    <w:p w14:paraId="1362C800" w14:textId="77777777" w:rsidR="00324B7A" w:rsidRDefault="00324B7A" w:rsidP="00324B7A">
      <w:r>
        <w:t xml:space="preserve">If a Chair or Vice Chair changes the Individual Member that they represent (e.g., job change, </w:t>
      </w:r>
      <w:proofErr w:type="gramStart"/>
      <w:r>
        <w:t>merger</w:t>
      </w:r>
      <w:proofErr w:type="gramEnd"/>
      <w:r>
        <w:t xml:space="preserve"> or acquisition) during their term of office, a new letter of support shall be provided. </w:t>
      </w:r>
      <w:proofErr w:type="gramStart"/>
      <w:r>
        <w:rPr>
          <w:rStyle w:val="Emphasis"/>
          <w:color w:val="000000"/>
        </w:rPr>
        <w:t>In order to</w:t>
      </w:r>
      <w:proofErr w:type="gramEnd"/>
      <w:r>
        <w:rPr>
          <w:rStyle w:val="Emphasis"/>
          <w:color w:val="000000"/>
        </w:rPr>
        <w:t xml:space="preserve"> provide a new letter of support, a Chair or Vice Chair may request a grace period allowing their term to be extended the lesser of 6 weeks or until the day before the next scheduled regular term (e.g., every 2 years) election.</w:t>
      </w:r>
      <w:r>
        <w:rPr>
          <w:i/>
          <w:color w:val="000000"/>
        </w:rPr>
        <w:t> </w:t>
      </w:r>
      <w:r>
        <w:rPr>
          <w:rStyle w:val="Emphasis"/>
          <w:color w:val="000000"/>
        </w:rPr>
        <w:t xml:space="preserve">Although the term is extended, </w:t>
      </w:r>
      <w:r>
        <w:t>under the rules of article 22, the Chair or Vice Chair can only chair meetings when representing an Individual Member.  This rule continues to apply during the grace period.</w:t>
      </w:r>
      <w:r>
        <w:rPr>
          <w:rStyle w:val="Emphasis"/>
          <w:color w:val="000000"/>
        </w:rPr>
        <w:t xml:space="preserve"> </w:t>
      </w:r>
      <w:r>
        <w:t xml:space="preserve">If the change of company affiliation is due to a move to another company, then the decision for the Chair or Vice Chair to continue in office to the end of the present term shall be made by consensus of the TSG. If consensus cannot be achieved, a special election shall be held for the office. The incumbent Chair or Vice Chair is permitted to offer their candidacy in a special election even if they have held the position for 2 terms or more. </w:t>
      </w:r>
    </w:p>
    <w:p w14:paraId="4F9F5A5A" w14:textId="77777777" w:rsidR="00324B7A" w:rsidRDefault="00324B7A" w:rsidP="00324B7A">
      <w:r>
        <w:t xml:space="preserve">The term of office for a Chair or Vice Chair elected at a special election is a partial term lasting until the end of the current term. If a new Chair or Vice Chair is elected at a special </w:t>
      </w:r>
      <w:proofErr w:type="gramStart"/>
      <w:r>
        <w:t>election</w:t>
      </w:r>
      <w:proofErr w:type="gramEnd"/>
      <w:r>
        <w:t xml:space="preserve"> then the partial term of office does not count towards the two consecutive term limit. If the previous Chair or Vice Chair is re-elected at a special </w:t>
      </w:r>
      <w:proofErr w:type="gramStart"/>
      <w:r>
        <w:t>election</w:t>
      </w:r>
      <w:proofErr w:type="gramEnd"/>
      <w:r>
        <w:t xml:space="preserve"> then the entire term (of two parts) is considered as a single term and does count towards the two consecutive term limit.  </w:t>
      </w:r>
    </w:p>
    <w:p w14:paraId="2F5A0AEF" w14:textId="558EDE5F" w:rsidR="00324B7A" w:rsidRDefault="00324B7A" w:rsidP="00324B7A">
      <w:r>
        <w:t>Chairs and Vice Chairs should not be from the same region</w:t>
      </w:r>
      <w:ins w:id="9" w:author="Stephen Hayes" w:date="2024-11-25T08:32:00Z">
        <w:r w:rsidR="00BE74F8">
          <w:t xml:space="preserve"> [</w:t>
        </w:r>
      </w:ins>
      <w:ins w:id="10" w:author="Stephen Hayes" w:date="2024-11-25T08:33:00Z">
        <w:r w:rsidR="00BE74F8">
          <w:t>See Note x]</w:t>
        </w:r>
      </w:ins>
      <w:r>
        <w:t xml:space="preserve">, </w:t>
      </w:r>
      <w:ins w:id="11" w:author="Stephen Hayes" w:date="2024-11-25T08:33:00Z">
        <w:r w:rsidR="00BE74F8">
          <w:t>or the same Corporate OP</w:t>
        </w:r>
      </w:ins>
      <w:ins w:id="12" w:author="Stephen Hayes" w:date="2024-11-27T08:06:00Z">
        <w:r w:rsidR="00313892">
          <w:t xml:space="preserve"> Designation</w:t>
        </w:r>
      </w:ins>
      <w:del w:id="13" w:author="Stephen Hayes" w:date="2024-11-25T08:35:00Z">
        <w:r w:rsidDel="00842B3F">
          <w:delText>Organizational Partner</w:delText>
        </w:r>
      </w:del>
      <w:r>
        <w:t>, or</w:t>
      </w:r>
      <w:del w:id="14" w:author="Stephen Hayes" w:date="2024-11-27T08:06:00Z">
        <w:r w:rsidDel="001D39C2">
          <w:delText xml:space="preserve"> from</w:delText>
        </w:r>
      </w:del>
      <w:r>
        <w:t xml:space="preserve"> the same </w:t>
      </w:r>
      <w:del w:id="15" w:author="Stephen Hayes" w:date="2024-11-25T08:35:00Z">
        <w:r w:rsidDel="00982ACB">
          <w:delText>group of companies</w:delText>
        </w:r>
      </w:del>
      <w:ins w:id="16" w:author="Stephen Hayes" w:date="2024-11-25T08:35:00Z">
        <w:r w:rsidR="00982ACB">
          <w:t>Corporate Group</w:t>
        </w:r>
      </w:ins>
      <w:r>
        <w:t>, unless no other candidate is available.</w:t>
      </w:r>
    </w:p>
    <w:p w14:paraId="2C623D4E" w14:textId="2203CF57" w:rsidR="00324B7A" w:rsidRDefault="00324B7A" w:rsidP="00324B7A">
      <w:r>
        <w:t xml:space="preserve">Successive Chairs should not be from the same </w:t>
      </w:r>
      <w:del w:id="17" w:author="Stephen Hayes" w:date="2024-11-25T08:36:00Z">
        <w:r w:rsidDel="00D25431">
          <w:delText>Organizational Partner</w:delText>
        </w:r>
      </w:del>
      <w:ins w:id="18" w:author="Stephen Hayes" w:date="2024-11-25T08:36:00Z">
        <w:r w:rsidR="00D25431">
          <w:t>re</w:t>
        </w:r>
      </w:ins>
      <w:ins w:id="19" w:author="Stephen Hayes" w:date="2024-11-25T08:37:00Z">
        <w:r w:rsidR="00D25431">
          <w:t>gion [See Note x</w:t>
        </w:r>
        <w:r w:rsidR="00316BC2">
          <w:t>]</w:t>
        </w:r>
      </w:ins>
      <w:r>
        <w:t xml:space="preserve">, </w:t>
      </w:r>
      <w:ins w:id="20" w:author="Stephen Hayes" w:date="2024-11-25T08:37:00Z">
        <w:r w:rsidR="00316BC2">
          <w:t xml:space="preserve">or </w:t>
        </w:r>
      </w:ins>
      <w:r>
        <w:t xml:space="preserve">the same </w:t>
      </w:r>
      <w:del w:id="21" w:author="Stephen Hayes" w:date="2024-11-25T08:38:00Z">
        <w:r w:rsidDel="0020169D">
          <w:delText xml:space="preserve">region </w:delText>
        </w:r>
      </w:del>
      <w:ins w:id="22" w:author="Stephen Hayes" w:date="2024-11-25T08:38:00Z">
        <w:r w:rsidR="0020169D">
          <w:t>Corporat</w:t>
        </w:r>
        <w:r w:rsidR="004A0DCA">
          <w:t>e OP Designation</w:t>
        </w:r>
      </w:ins>
      <w:ins w:id="23" w:author="Stephen Hayes" w:date="2024-11-25T08:39:00Z">
        <w:r w:rsidR="00145B50">
          <w:t>,</w:t>
        </w:r>
      </w:ins>
      <w:ins w:id="24" w:author="Stephen Hayes" w:date="2024-11-25T08:38:00Z">
        <w:r w:rsidR="0020169D">
          <w:t xml:space="preserve"> </w:t>
        </w:r>
      </w:ins>
      <w:r>
        <w:t xml:space="preserve">or </w:t>
      </w:r>
      <w:del w:id="25" w:author="Stephen Hayes" w:date="2024-11-25T08:39:00Z">
        <w:r w:rsidDel="00654861">
          <w:delText xml:space="preserve">from </w:delText>
        </w:r>
      </w:del>
      <w:r>
        <w:t xml:space="preserve">the same </w:t>
      </w:r>
      <w:del w:id="26" w:author="Stephen Hayes" w:date="2024-11-25T08:40:00Z">
        <w:r w:rsidDel="00410F26">
          <w:delText>group of companies</w:delText>
        </w:r>
      </w:del>
      <w:ins w:id="27" w:author="Stephen Hayes" w:date="2024-11-25T08:40:00Z">
        <w:r w:rsidR="00410F26">
          <w:t>Corporate Group</w:t>
        </w:r>
      </w:ins>
      <w:r>
        <w:t>, unless no other candidate is available. This does not apply to special elections or to regular elections for a second or subsequent consecutive term of office</w:t>
      </w:r>
      <w:del w:id="28" w:author="Stephen Hayes" w:date="2024-11-25T08:43:00Z">
        <w:r w:rsidDel="007F578A">
          <w:delText xml:space="preserve"> </w:delText>
        </w:r>
      </w:del>
      <w:r>
        <w:t>.</w:t>
      </w:r>
    </w:p>
    <w:p w14:paraId="4FD6A1F1" w14:textId="77777777" w:rsidR="00324B7A" w:rsidRDefault="00324B7A" w:rsidP="00324B7A">
      <w:r>
        <w:t xml:space="preserve">When a new TSG is established, the Organizational Partners shall appoint a convenor for the first two TSG meetings. The election for TSG Chair and Vice Chairs shall take place at the second TSG meeting. If the election takes place other than at the normal time for TSG elections (see above), the elected Chair and Vice Chairs shall serve until the next regular TSG election. This partial term of office does not count towards the two consecutive term </w:t>
      </w:r>
      <w:proofErr w:type="gramStart"/>
      <w:r>
        <w:t>limit</w:t>
      </w:r>
      <w:proofErr w:type="gramEnd"/>
      <w:r>
        <w:t xml:space="preserve">. The provisions of this paragraph may be overridden by </w:t>
      </w:r>
      <w:r>
        <w:lastRenderedPageBreak/>
        <w:t>consensus of the PCG where a new TSG is formed by the merger of existing TSGs; under these circumstances, the PCG shall establish a set of ad hoc rules for the creation of the new TSG.</w:t>
      </w:r>
    </w:p>
    <w:p w14:paraId="780F74C3" w14:textId="77777777" w:rsidR="00324B7A" w:rsidRDefault="00324B7A" w:rsidP="00324B7A">
      <w:r>
        <w:t>Following election by the TSG, the TSG Chair and Vice Chairs shall be appointed by the PCG on the proposal of the TSG.</w:t>
      </w:r>
    </w:p>
    <w:p w14:paraId="03FF515B" w14:textId="77777777" w:rsidR="00324B7A" w:rsidRDefault="00324B7A" w:rsidP="00324B7A">
      <w:pPr>
        <w:rPr>
          <w:ins w:id="29" w:author="Stephen Hayes" w:date="2024-11-25T08:42:00Z"/>
        </w:rPr>
      </w:pPr>
      <w:r>
        <w:t xml:space="preserve">In order to encourage interaction with the candidates as well as allow timely voting, elections which are likely to be contested should occur during </w:t>
      </w:r>
      <w:proofErr w:type="gramStart"/>
      <w:r>
        <w:t>face to face</w:t>
      </w:r>
      <w:proofErr w:type="gramEnd"/>
      <w:r>
        <w:t xml:space="preserve"> meetings.</w:t>
      </w:r>
    </w:p>
    <w:p w14:paraId="1969F40D" w14:textId="77777777" w:rsidR="00F961D2" w:rsidRPr="00154492" w:rsidRDefault="00F961D2" w:rsidP="00F961D2">
      <w:pPr>
        <w:pStyle w:val="xmsonormal"/>
        <w:rPr>
          <w:ins w:id="30" w:author="Stephen Hayes" w:date="2024-11-25T08:42:00Z"/>
        </w:rPr>
      </w:pPr>
      <w:ins w:id="31" w:author="Stephen Hayes" w:date="2024-11-25T08:42:00Z">
        <w:r w:rsidRPr="00154492">
          <w:rPr>
            <w:color w:val="FF0000"/>
          </w:rPr>
          <w:t xml:space="preserve">[Note x] – region is the ITU region that is associated with the location of the Corporate Group </w:t>
        </w:r>
        <w:proofErr w:type="gramStart"/>
        <w:r w:rsidRPr="00154492">
          <w:rPr>
            <w:color w:val="FF0000"/>
          </w:rPr>
          <w:t>headquarters</w:t>
        </w:r>
        <w:proofErr w:type="gramEnd"/>
        <w:r w:rsidRPr="00154492">
          <w:rPr>
            <w:color w:val="FF0000"/>
          </w:rPr>
          <w:t>”</w:t>
        </w:r>
      </w:ins>
    </w:p>
    <w:p w14:paraId="5582EDAA" w14:textId="77777777" w:rsidR="00F961D2" w:rsidRDefault="00F961D2" w:rsidP="00324B7A"/>
    <w:p w14:paraId="74E0D4EA" w14:textId="77777777" w:rsidR="00324B7A" w:rsidRDefault="008772E3" w:rsidP="00324B7A">
      <w:pPr>
        <w:jc w:val="right"/>
      </w:pPr>
      <w:hyperlink r:id="rId5" w:anchor="top" w:history="1">
        <w:r w:rsidR="00324B7A">
          <w:rPr>
            <w:rStyle w:val="Hyperlink"/>
          </w:rPr>
          <w:t>top</w:t>
        </w:r>
      </w:hyperlink>
    </w:p>
    <w:p w14:paraId="4B2FAB3F" w14:textId="77777777" w:rsidR="00324B7A" w:rsidRDefault="00324B7A"/>
    <w:sectPr w:rsidR="00324B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C7F93"/>
    <w:multiLevelType w:val="hybridMultilevel"/>
    <w:tmpl w:val="F72AC32C"/>
    <w:lvl w:ilvl="0" w:tplc="B0DC7CA4">
      <w:start w:val="1"/>
      <w:numFmt w:val="decimal"/>
      <w:lvlText w:val="%1."/>
      <w:lvlJc w:val="left"/>
      <w:pPr>
        <w:ind w:left="2140" w:hanging="14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33E21EEC"/>
    <w:multiLevelType w:val="multilevel"/>
    <w:tmpl w:val="EF2A9D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F264B1"/>
    <w:multiLevelType w:val="hybridMultilevel"/>
    <w:tmpl w:val="49DABBF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16cid:durableId="7418327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86203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791515">
    <w:abstractNumId w:val="3"/>
  </w:num>
  <w:num w:numId="4" w16cid:durableId="2137915781">
    <w:abstractNumId w:val="2"/>
  </w:num>
  <w:num w:numId="5" w16cid:durableId="11456614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FAC"/>
    <w:rsid w:val="00010CFE"/>
    <w:rsid w:val="00036541"/>
    <w:rsid w:val="000B5BCC"/>
    <w:rsid w:val="000F34E3"/>
    <w:rsid w:val="00113672"/>
    <w:rsid w:val="00145B50"/>
    <w:rsid w:val="00154492"/>
    <w:rsid w:val="001D39C2"/>
    <w:rsid w:val="0020169D"/>
    <w:rsid w:val="00211823"/>
    <w:rsid w:val="00230F9E"/>
    <w:rsid w:val="002E57CF"/>
    <w:rsid w:val="00313892"/>
    <w:rsid w:val="00316BC2"/>
    <w:rsid w:val="00324B7A"/>
    <w:rsid w:val="00382BE2"/>
    <w:rsid w:val="003A710B"/>
    <w:rsid w:val="003F6670"/>
    <w:rsid w:val="00410F26"/>
    <w:rsid w:val="004909B5"/>
    <w:rsid w:val="004A0DCA"/>
    <w:rsid w:val="004D44BC"/>
    <w:rsid w:val="004F37AF"/>
    <w:rsid w:val="005213CD"/>
    <w:rsid w:val="005E4CC4"/>
    <w:rsid w:val="005F1075"/>
    <w:rsid w:val="00654861"/>
    <w:rsid w:val="006C3798"/>
    <w:rsid w:val="00704CBC"/>
    <w:rsid w:val="00786D7F"/>
    <w:rsid w:val="007F578A"/>
    <w:rsid w:val="00842B3F"/>
    <w:rsid w:val="00842F1F"/>
    <w:rsid w:val="00843250"/>
    <w:rsid w:val="008772E3"/>
    <w:rsid w:val="00883928"/>
    <w:rsid w:val="008974C5"/>
    <w:rsid w:val="009404A8"/>
    <w:rsid w:val="00982ACB"/>
    <w:rsid w:val="00B40FAC"/>
    <w:rsid w:val="00B77A42"/>
    <w:rsid w:val="00BE1C7E"/>
    <w:rsid w:val="00BE74F8"/>
    <w:rsid w:val="00D25431"/>
    <w:rsid w:val="00E9693B"/>
    <w:rsid w:val="00EF3CEE"/>
    <w:rsid w:val="00F961D2"/>
    <w:rsid w:val="00FD77C2"/>
    <w:rsid w:val="00FE2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F1996"/>
  <w15:chartTrackingRefBased/>
  <w15:docId w15:val="{87D60248-C659-4D6B-AF56-CCE667C6C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next w:val="Normal"/>
    <w:link w:val="Heading1Char"/>
    <w:qFormat/>
    <w:rsid w:val="00B40FA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basedOn w:val="Normal"/>
    <w:next w:val="Normal"/>
    <w:link w:val="Heading2Char"/>
    <w:uiPriority w:val="9"/>
    <w:semiHidden/>
    <w:unhideWhenUsed/>
    <w:qFormat/>
    <w:rsid w:val="00786D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40FAC"/>
    <w:rPr>
      <w:rFonts w:ascii="Arial" w:eastAsia="Times New Roman" w:hAnsi="Arial" w:cs="Times New Roman"/>
      <w:kern w:val="0"/>
      <w:sz w:val="36"/>
      <w:szCs w:val="20"/>
      <w:lang w:val="en-GB" w:eastAsia="en-GB"/>
      <w14:ligatures w14:val="none"/>
    </w:rPr>
  </w:style>
  <w:style w:type="paragraph" w:styleId="Revision">
    <w:name w:val="Revision"/>
    <w:hidden/>
    <w:uiPriority w:val="99"/>
    <w:semiHidden/>
    <w:rsid w:val="00B40FAC"/>
    <w:pPr>
      <w:spacing w:after="0" w:line="240" w:lineRule="auto"/>
    </w:pPr>
  </w:style>
  <w:style w:type="paragraph" w:styleId="ListParagraph">
    <w:name w:val="List Paragraph"/>
    <w:basedOn w:val="Normal"/>
    <w:uiPriority w:val="34"/>
    <w:qFormat/>
    <w:rsid w:val="00B40FAC"/>
    <w:pPr>
      <w:spacing w:after="0" w:line="240" w:lineRule="auto"/>
      <w:ind w:left="720"/>
    </w:pPr>
    <w:rPr>
      <w:rFonts w:ascii="Calibri" w:hAnsi="Calibri" w:cs="Calibri"/>
      <w:kern w:val="0"/>
      <w14:ligatures w14:val="none"/>
    </w:rPr>
  </w:style>
  <w:style w:type="character" w:customStyle="1" w:styleId="Heading2Char">
    <w:name w:val="Heading 2 Char"/>
    <w:basedOn w:val="DefaultParagraphFont"/>
    <w:link w:val="Heading2"/>
    <w:uiPriority w:val="9"/>
    <w:semiHidden/>
    <w:rsid w:val="00786D7F"/>
    <w:rPr>
      <w:rFonts w:asciiTheme="majorHAnsi" w:eastAsiaTheme="majorEastAsia" w:hAnsiTheme="majorHAnsi" w:cstheme="majorBidi"/>
      <w:color w:val="2F5496" w:themeColor="accent1" w:themeShade="BF"/>
      <w:sz w:val="26"/>
      <w:szCs w:val="26"/>
    </w:rPr>
  </w:style>
  <w:style w:type="paragraph" w:customStyle="1" w:styleId="xxxmsonormal">
    <w:name w:val="x_xxmsonormal"/>
    <w:basedOn w:val="Normal"/>
    <w:rsid w:val="00230F9E"/>
    <w:pPr>
      <w:spacing w:after="0" w:line="240" w:lineRule="auto"/>
    </w:pPr>
    <w:rPr>
      <w:rFonts w:ascii="Calibri" w:hAnsi="Calibri" w:cs="Calibri"/>
      <w:kern w:val="0"/>
      <w14:ligatures w14:val="none"/>
    </w:rPr>
  </w:style>
  <w:style w:type="paragraph" w:customStyle="1" w:styleId="xxxmsolistparagraph">
    <w:name w:val="x_xxmsolistparagraph"/>
    <w:basedOn w:val="Normal"/>
    <w:rsid w:val="00230F9E"/>
    <w:pPr>
      <w:spacing w:before="100" w:beforeAutospacing="1" w:after="100" w:afterAutospacing="1" w:line="240" w:lineRule="auto"/>
    </w:pPr>
    <w:rPr>
      <w:rFonts w:ascii="PMingLiU" w:eastAsia="PMingLiU" w:hAnsi="PMingLiU" w:cs="Calibri"/>
      <w:kern w:val="0"/>
      <w:sz w:val="24"/>
      <w:szCs w:val="24"/>
      <w14:ligatures w14:val="none"/>
    </w:rPr>
  </w:style>
  <w:style w:type="character" w:styleId="Emphasis">
    <w:name w:val="Emphasis"/>
    <w:basedOn w:val="DefaultParagraphFont"/>
    <w:qFormat/>
    <w:rsid w:val="00230F9E"/>
    <w:rPr>
      <w:i/>
      <w:iCs/>
    </w:rPr>
  </w:style>
  <w:style w:type="character" w:styleId="Hyperlink">
    <w:name w:val="Hyperlink"/>
    <w:uiPriority w:val="99"/>
    <w:semiHidden/>
    <w:unhideWhenUsed/>
    <w:rsid w:val="00324B7A"/>
    <w:rPr>
      <w:color w:val="0000FF"/>
      <w:u w:val="single"/>
    </w:rPr>
  </w:style>
  <w:style w:type="paragraph" w:customStyle="1" w:styleId="xmsonormal">
    <w:name w:val="x_msonormal"/>
    <w:basedOn w:val="Normal"/>
    <w:rsid w:val="00036541"/>
    <w:pPr>
      <w:spacing w:line="252" w:lineRule="auto"/>
    </w:pPr>
    <w:rPr>
      <w:rFonts w:ascii="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2468">
      <w:bodyDiv w:val="1"/>
      <w:marLeft w:val="0"/>
      <w:marRight w:val="0"/>
      <w:marTop w:val="0"/>
      <w:marBottom w:val="0"/>
      <w:divBdr>
        <w:top w:val="none" w:sz="0" w:space="0" w:color="auto"/>
        <w:left w:val="none" w:sz="0" w:space="0" w:color="auto"/>
        <w:bottom w:val="none" w:sz="0" w:space="0" w:color="auto"/>
        <w:right w:val="none" w:sz="0" w:space="0" w:color="auto"/>
      </w:divBdr>
    </w:div>
    <w:div w:id="368728215">
      <w:bodyDiv w:val="1"/>
      <w:marLeft w:val="0"/>
      <w:marRight w:val="0"/>
      <w:marTop w:val="0"/>
      <w:marBottom w:val="0"/>
      <w:divBdr>
        <w:top w:val="none" w:sz="0" w:space="0" w:color="auto"/>
        <w:left w:val="none" w:sz="0" w:space="0" w:color="auto"/>
        <w:bottom w:val="none" w:sz="0" w:space="0" w:color="auto"/>
        <w:right w:val="none" w:sz="0" w:space="0" w:color="auto"/>
      </w:divBdr>
    </w:div>
    <w:div w:id="1657226248">
      <w:bodyDiv w:val="1"/>
      <w:marLeft w:val="0"/>
      <w:marRight w:val="0"/>
      <w:marTop w:val="0"/>
      <w:marBottom w:val="0"/>
      <w:divBdr>
        <w:top w:val="none" w:sz="0" w:space="0" w:color="auto"/>
        <w:left w:val="none" w:sz="0" w:space="0" w:color="auto"/>
        <w:bottom w:val="none" w:sz="0" w:space="0" w:color="auto"/>
        <w:right w:val="none" w:sz="0" w:space="0" w:color="auto"/>
      </w:divBdr>
    </w:div>
    <w:div w:id="1770269331">
      <w:bodyDiv w:val="1"/>
      <w:marLeft w:val="0"/>
      <w:marRight w:val="0"/>
      <w:marTop w:val="0"/>
      <w:marBottom w:val="0"/>
      <w:divBdr>
        <w:top w:val="none" w:sz="0" w:space="0" w:color="auto"/>
        <w:left w:val="none" w:sz="0" w:space="0" w:color="auto"/>
        <w:bottom w:val="none" w:sz="0" w:space="0" w:color="auto"/>
        <w:right w:val="none" w:sz="0" w:space="0" w:color="auto"/>
      </w:divBdr>
    </w:div>
    <w:div w:id="1795756182">
      <w:bodyDiv w:val="1"/>
      <w:marLeft w:val="0"/>
      <w:marRight w:val="0"/>
      <w:marTop w:val="0"/>
      <w:marBottom w:val="0"/>
      <w:divBdr>
        <w:top w:val="none" w:sz="0" w:space="0" w:color="auto"/>
        <w:left w:val="none" w:sz="0" w:space="0" w:color="auto"/>
        <w:bottom w:val="none" w:sz="0" w:space="0" w:color="auto"/>
        <w:right w:val="none" w:sz="0" w:space="0" w:color="auto"/>
      </w:divBdr>
    </w:div>
    <w:div w:id="21133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EUSSRH\AppData\Local\Temp\f269d2e3-33f2-4d89-9ee8-c8e465d64827_3GPP_WP%20(6).zip.827\3GPP_WP_cl.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1071</Words>
  <Characters>6111</Characters>
  <Application>Microsoft Office Word</Application>
  <DocSecurity>0</DocSecurity>
  <Lines>50</Lines>
  <Paragraphs>14</Paragraphs>
  <ScaleCrop>false</ScaleCrop>
  <Company>Ericsson</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Stephen Hayes</cp:lastModifiedBy>
  <cp:revision>3</cp:revision>
  <dcterms:created xsi:type="dcterms:W3CDTF">2024-11-27T14:07:00Z</dcterms:created>
  <dcterms:modified xsi:type="dcterms:W3CDTF">2025-01-17T15:40:00Z</dcterms:modified>
</cp:coreProperties>
</file>